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F8964" w14:textId="1493E388" w:rsidR="0000743A" w:rsidRPr="0000743A" w:rsidRDefault="0000743A" w:rsidP="0000743A">
      <w:pPr>
        <w:pStyle w:val="CRCoverPage"/>
        <w:outlineLvl w:val="0"/>
        <w:rPr>
          <w:b/>
          <w:noProof/>
          <w:sz w:val="24"/>
        </w:rPr>
      </w:pPr>
      <w:r w:rsidRPr="0000743A">
        <w:rPr>
          <w:b/>
          <w:noProof/>
          <w:sz w:val="24"/>
        </w:rPr>
        <w:t>3GPP TSG-RAN WG3 Meeting #1</w:t>
      </w:r>
      <w:r w:rsidR="00D9639F">
        <w:rPr>
          <w:b/>
          <w:noProof/>
          <w:sz w:val="24"/>
        </w:rPr>
        <w:t>30</w:t>
      </w:r>
      <w:r w:rsidRPr="0000743A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A00A3C">
        <w:rPr>
          <w:b/>
          <w:noProof/>
          <w:sz w:val="24"/>
        </w:rPr>
        <w:tab/>
      </w:r>
      <w:r w:rsidR="00A00A3C" w:rsidRPr="00A00A3C">
        <w:rPr>
          <w:b/>
          <w:noProof/>
          <w:sz w:val="24"/>
        </w:rPr>
        <w:t>R3-25</w:t>
      </w:r>
      <w:r w:rsidR="0043453C">
        <w:rPr>
          <w:b/>
          <w:noProof/>
          <w:sz w:val="24"/>
        </w:rPr>
        <w:t>8724</w:t>
      </w:r>
    </w:p>
    <w:p w14:paraId="6B167DCB" w14:textId="5B9BDCE3" w:rsidR="001E41F3" w:rsidRDefault="00D9639F" w:rsidP="000074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00743A" w:rsidRPr="000074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00743A" w:rsidRPr="0000743A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0743A" w:rsidRPr="0000743A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21st</w:t>
      </w:r>
      <w:r w:rsidR="0000743A" w:rsidRPr="000074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0743A" w:rsidRPr="0000743A">
        <w:rPr>
          <w:b/>
          <w:noProof/>
          <w:sz w:val="24"/>
        </w:rPr>
        <w:t>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65FBA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4C4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5F5A54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3CB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F07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95C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C43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3F52C8" w14:textId="77777777" w:rsidR="001E41F3" w:rsidRPr="00992295" w:rsidRDefault="001E4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2C57924E" w14:textId="2547F6C8" w:rsidR="001E41F3" w:rsidRPr="00410371" w:rsidRDefault="00992295" w:rsidP="009922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2295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369497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80EE74" w14:textId="6032D46C" w:rsidR="001E41F3" w:rsidRPr="00410371" w:rsidRDefault="003645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1513</w:t>
            </w:r>
          </w:p>
        </w:tc>
        <w:tc>
          <w:tcPr>
            <w:tcW w:w="709" w:type="dxa"/>
          </w:tcPr>
          <w:p w14:paraId="5648E68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BFC133" w14:textId="103E15C9" w:rsidR="001E41F3" w:rsidRPr="00410371" w:rsidRDefault="004345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8638F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7D6BA4" w14:textId="3F5C2F12" w:rsidR="001E41F3" w:rsidRPr="00410371" w:rsidRDefault="00641F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67FFA"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975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FBF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C186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22D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92BB9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4F6908" w14:textId="77777777" w:rsidTr="00547111">
        <w:tc>
          <w:tcPr>
            <w:tcW w:w="9641" w:type="dxa"/>
            <w:gridSpan w:val="9"/>
          </w:tcPr>
          <w:p w14:paraId="33084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7D44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8E91B5" w14:textId="77777777" w:rsidTr="00A7671C">
        <w:tc>
          <w:tcPr>
            <w:tcW w:w="2835" w:type="dxa"/>
          </w:tcPr>
          <w:p w14:paraId="54B5FD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D89D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236E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5F3F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45A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E1FA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4E64ED" w14:textId="26445252" w:rsidR="00F25D98" w:rsidRDefault="00341F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2B9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07E9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78A4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203845" w14:textId="77777777" w:rsidTr="00547111">
        <w:tc>
          <w:tcPr>
            <w:tcW w:w="9640" w:type="dxa"/>
            <w:gridSpan w:val="11"/>
          </w:tcPr>
          <w:p w14:paraId="2C49F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A3C8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1B83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9A6E0" w14:textId="78628ABA" w:rsidR="001E41F3" w:rsidRDefault="00FF533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procedure text for Data Collection Update</w:t>
            </w:r>
          </w:p>
        </w:tc>
      </w:tr>
      <w:tr w:rsidR="001E41F3" w14:paraId="49840B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528A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8A5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DAE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01C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3864BF" w14:textId="628B29F5" w:rsidR="001E41F3" w:rsidRDefault="00A25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6744DC">
              <w:t xml:space="preserve">, </w:t>
            </w:r>
            <w:r w:rsidR="00DE5D1A">
              <w:t>Er</w:t>
            </w:r>
            <w:r w:rsidR="0043453C">
              <w:t>ic</w:t>
            </w:r>
            <w:r w:rsidR="00DE5D1A">
              <w:t>sson, Samsung</w:t>
            </w:r>
            <w:r w:rsidR="00C76DF5">
              <w:rPr>
                <w:rFonts w:hint="eastAsia"/>
                <w:lang w:eastAsia="zh-CN"/>
              </w:rPr>
              <w:t>,</w:t>
            </w:r>
            <w:r w:rsidR="00C76DF5">
              <w:rPr>
                <w:lang w:eastAsia="zh-CN"/>
              </w:rPr>
              <w:t xml:space="preserve"> NEC</w:t>
            </w:r>
            <w:r w:rsidR="00931398">
              <w:rPr>
                <w:lang w:eastAsia="zh-CN"/>
              </w:rPr>
              <w:t xml:space="preserve">, Nokia, </w:t>
            </w:r>
            <w:r w:rsidR="00283351">
              <w:rPr>
                <w:lang w:eastAsia="zh-CN"/>
              </w:rPr>
              <w:t xml:space="preserve">Huawei, </w:t>
            </w:r>
            <w:r w:rsidR="004E1F55">
              <w:rPr>
                <w:lang w:eastAsia="zh-CN"/>
              </w:rPr>
              <w:t xml:space="preserve">CATT, </w:t>
            </w:r>
            <w:proofErr w:type="spellStart"/>
            <w:r w:rsidR="00283351" w:rsidRPr="00283351">
              <w:rPr>
                <w:lang w:eastAsia="zh-CN"/>
              </w:rPr>
              <w:t>Jio</w:t>
            </w:r>
            <w:proofErr w:type="spellEnd"/>
            <w:r w:rsidR="00283351" w:rsidRPr="00283351">
              <w:rPr>
                <w:lang w:eastAsia="zh-CN"/>
              </w:rPr>
              <w:t xml:space="preserve"> Platforms</w:t>
            </w:r>
            <w:r w:rsidR="00283351">
              <w:rPr>
                <w:lang w:eastAsia="zh-CN"/>
              </w:rPr>
              <w:t>, Qualcomm</w:t>
            </w:r>
            <w:r w:rsidR="009C06B7">
              <w:rPr>
                <w:lang w:eastAsia="zh-CN"/>
              </w:rPr>
              <w:t xml:space="preserve">, </w:t>
            </w:r>
            <w:proofErr w:type="spellStart"/>
            <w:r w:rsidR="009C06B7" w:rsidRPr="009C06B7">
              <w:rPr>
                <w:lang w:eastAsia="zh-CN"/>
              </w:rPr>
              <w:t>FiberCop</w:t>
            </w:r>
            <w:proofErr w:type="spellEnd"/>
            <w:r w:rsidR="006D5027">
              <w:rPr>
                <w:lang w:eastAsia="zh-CN"/>
              </w:rPr>
              <w:t>,</w:t>
            </w:r>
            <w:r w:rsidR="006D5027">
              <w:t xml:space="preserve"> </w:t>
            </w:r>
            <w:r w:rsidR="006D5027" w:rsidRPr="006D5027">
              <w:rPr>
                <w:lang w:eastAsia="zh-CN"/>
              </w:rPr>
              <w:t>Orange</w:t>
            </w:r>
          </w:p>
        </w:tc>
      </w:tr>
      <w:tr w:rsidR="001E41F3" w14:paraId="57A829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3D1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CBAC92" w14:textId="7D22770E" w:rsidR="001E41F3" w:rsidRDefault="00204C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078333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5FB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B9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9456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CEF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9D0B66" w14:textId="1D584005" w:rsidR="001E41F3" w:rsidRDefault="0023480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CB19A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A3EE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1BAB3" w14:textId="26BC31ED" w:rsidR="001E41F3" w:rsidRDefault="00952E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C67286">
              <w:t>11-07</w:t>
            </w:r>
          </w:p>
        </w:tc>
      </w:tr>
      <w:tr w:rsidR="001E41F3" w14:paraId="48546A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47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4D0C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D49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C07A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2089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C8C5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790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F61A3" w14:textId="59850DB0" w:rsidR="001E41F3" w:rsidRPr="00EA310F" w:rsidRDefault="00CA3B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A310F"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197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D9C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92EE5" w14:textId="4F88C77A" w:rsidR="001E41F3" w:rsidRDefault="006E3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0818EB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51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FCC0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536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D350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59CC35C" w14:textId="77777777" w:rsidTr="00547111">
        <w:tc>
          <w:tcPr>
            <w:tcW w:w="1843" w:type="dxa"/>
          </w:tcPr>
          <w:p w14:paraId="3F111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13B8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4D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F5F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89BCC" w14:textId="5ACECC4C" w:rsidR="003A0E35" w:rsidRDefault="00E815C5" w:rsidP="00D870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Rel-19, it was agreed to add procedural text in the DATA COLLECTION UPDATE message to describe receiver behavior when the requested information is missing; however, it is still missing in the Rel-18 specifications.</w:t>
            </w:r>
          </w:p>
        </w:tc>
      </w:tr>
      <w:tr w:rsidR="001E41F3" w14:paraId="3BCAD4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10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E4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BC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91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F150CF" w14:textId="77777777" w:rsidR="00A70111" w:rsidRDefault="00A70111" w:rsidP="00A70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procedural text to describe the behaviour of an NG-RAN node when receiving a DATA COLLECTION UPDATE message in which requested information is missing, and hence, aligning Rel-18 to Rel-19.</w:t>
            </w:r>
          </w:p>
          <w:p w14:paraId="26421BFD" w14:textId="77777777" w:rsidR="00830F6F" w:rsidRPr="00A70111" w:rsidRDefault="00830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1388350" w14:textId="77777777" w:rsidR="00830F6F" w:rsidRDefault="00830F6F" w:rsidP="00830F6F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0127C11" w14:textId="77777777" w:rsidR="00830F6F" w:rsidRDefault="00830F6F" w:rsidP="00830F6F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01B92D05" w14:textId="2093C657" w:rsidR="00830F6F" w:rsidRDefault="00830F6F" w:rsidP="00830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This CR has isolated impact with the previous version of the specification.</w:t>
            </w:r>
          </w:p>
        </w:tc>
      </w:tr>
      <w:tr w:rsidR="001E41F3" w14:paraId="3BDCDE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8C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EDB8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47B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4BE7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1934E" w14:textId="77777777" w:rsidR="003B72E6" w:rsidRDefault="003B72E6" w:rsidP="003B72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Rel-18 and Rel-19 specifications are misaligned.</w:t>
            </w:r>
          </w:p>
          <w:p w14:paraId="31F1D065" w14:textId="77777777" w:rsidR="001E41F3" w:rsidRPr="003B72E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4EACF" w14:textId="77777777" w:rsidTr="00547111">
        <w:tc>
          <w:tcPr>
            <w:tcW w:w="2694" w:type="dxa"/>
            <w:gridSpan w:val="2"/>
          </w:tcPr>
          <w:p w14:paraId="067F6D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9281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39D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60E5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CC6CD" w14:textId="2E3419E1" w:rsidR="001E41F3" w:rsidRDefault="00031C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.4.14.2</w:t>
            </w:r>
          </w:p>
        </w:tc>
      </w:tr>
      <w:tr w:rsidR="001E41F3" w14:paraId="3C8D35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99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AB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88C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2FB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59E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0B78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258A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EC4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9CF2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52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6FD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4B9D5" w14:textId="0D1658A5" w:rsidR="001E41F3" w:rsidRDefault="00CB1D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39F7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EACB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E220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178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FC1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44D8C" w14:textId="2D535A2E" w:rsidR="001E41F3" w:rsidRDefault="00CB1D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BFC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66F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C78C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5DC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DD09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D3085" w14:textId="71B75EF0" w:rsidR="001E41F3" w:rsidRDefault="00CB1D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CB49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D3EA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48C0B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19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F04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C82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8F8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6328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B577A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9F1B4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E6A7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8A87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C0F7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B9AB5" w14:textId="77777777" w:rsidR="008863B9" w:rsidRDefault="008F77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Update the cover page</w:t>
            </w:r>
            <w:r w:rsidR="003129AF">
              <w:rPr>
                <w:noProof/>
                <w:lang w:eastAsia="zh-CN"/>
              </w:rPr>
              <w:t>, and resubmit in RAN3#130</w:t>
            </w:r>
            <w:r>
              <w:rPr>
                <w:noProof/>
                <w:lang w:eastAsia="zh-CN"/>
              </w:rPr>
              <w:t>.</w:t>
            </w:r>
          </w:p>
          <w:p w14:paraId="5EA950B8" w14:textId="1FBBF221" w:rsidR="00D5033B" w:rsidRDefault="00D503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 Update the cover page</w:t>
            </w:r>
            <w:r w:rsidR="00696747">
              <w:rPr>
                <w:noProof/>
                <w:lang w:eastAsia="zh-CN"/>
              </w:rPr>
              <w:t xml:space="preserve"> for spelling error</w:t>
            </w:r>
            <w:bookmarkStart w:id="1" w:name="_GoBack"/>
            <w:bookmarkEnd w:id="1"/>
            <w:r>
              <w:rPr>
                <w:noProof/>
                <w:lang w:eastAsia="zh-CN"/>
              </w:rPr>
              <w:t>.</w:t>
            </w:r>
          </w:p>
        </w:tc>
      </w:tr>
    </w:tbl>
    <w:p w14:paraId="7D7EE47E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E8DDA" w14:textId="3ACCDB61" w:rsidR="00044CCA" w:rsidRPr="008826A8" w:rsidRDefault="00C8740D" w:rsidP="008826A8">
      <w:pPr>
        <w:jc w:val="center"/>
        <w:rPr>
          <w:color w:val="FF0000"/>
          <w:lang w:eastAsia="zh-CN"/>
        </w:rPr>
      </w:pPr>
      <w:bookmarkStart w:id="2" w:name="_Toc200461658"/>
      <w:r w:rsidRPr="008826A8">
        <w:rPr>
          <w:rFonts w:hint="eastAsia"/>
          <w:color w:val="FF0000"/>
          <w:lang w:eastAsia="zh-CN"/>
        </w:rPr>
        <w:lastRenderedPageBreak/>
        <w:t>&lt;</w:t>
      </w:r>
      <w:r w:rsidRPr="008826A8">
        <w:rPr>
          <w:color w:val="FF0000"/>
          <w:lang w:eastAsia="zh-CN"/>
        </w:rPr>
        <w:t>&lt;&lt;&lt;&lt;&lt;&lt;&lt;&lt;&lt;</w:t>
      </w:r>
      <w:r w:rsidRPr="008826A8">
        <w:rPr>
          <w:rFonts w:hint="eastAsia"/>
          <w:color w:val="FF0000"/>
          <w:lang w:eastAsia="zh-CN"/>
        </w:rPr>
        <w:t>&lt;</w:t>
      </w:r>
      <w:r w:rsidRPr="008826A8">
        <w:rPr>
          <w:color w:val="FF0000"/>
          <w:lang w:eastAsia="zh-CN"/>
        </w:rPr>
        <w:t>&lt;&lt;&lt;&lt;&lt;&lt;&lt;&lt;&lt;</w:t>
      </w:r>
      <w:r w:rsidRPr="008826A8">
        <w:rPr>
          <w:rFonts w:hint="eastAsia"/>
          <w:color w:val="FF0000"/>
          <w:lang w:eastAsia="zh-CN"/>
        </w:rPr>
        <w:t>&lt;</w:t>
      </w:r>
      <w:r w:rsidRPr="008826A8">
        <w:rPr>
          <w:color w:val="FF0000"/>
          <w:lang w:eastAsia="zh-CN"/>
        </w:rPr>
        <w:t>&lt;&lt;&lt;&lt;&lt;&lt;&lt;&lt;&lt;Start of changes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</w:p>
    <w:p w14:paraId="1896E758" w14:textId="04E16363" w:rsidR="00321541" w:rsidRDefault="00321541" w:rsidP="00321541">
      <w:pPr>
        <w:pStyle w:val="3"/>
      </w:pPr>
      <w:r>
        <w:t>8.4.14</w:t>
      </w:r>
      <w:r>
        <w:tab/>
        <w:t>Data Collection Reporting</w:t>
      </w:r>
      <w:bookmarkEnd w:id="2"/>
    </w:p>
    <w:p w14:paraId="7035CBBF" w14:textId="77777777" w:rsidR="00321541" w:rsidRDefault="00321541" w:rsidP="00321541">
      <w:pPr>
        <w:pStyle w:val="4"/>
      </w:pPr>
      <w:bookmarkStart w:id="3" w:name="_CR8_4_BB14_1"/>
      <w:bookmarkStart w:id="4" w:name="_CR8_4_14_1"/>
      <w:bookmarkStart w:id="5" w:name="_Toc200461659"/>
      <w:bookmarkEnd w:id="3"/>
      <w:bookmarkEnd w:id="4"/>
      <w:r>
        <w:t>8.4.14.1</w:t>
      </w:r>
      <w:r>
        <w:tab/>
        <w:t>General</w:t>
      </w:r>
      <w:bookmarkEnd w:id="5"/>
    </w:p>
    <w:p w14:paraId="5AD641BE" w14:textId="77777777" w:rsidR="00321541" w:rsidRDefault="00321541" w:rsidP="00321541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68A4EA77" w14:textId="77777777" w:rsidR="00321541" w:rsidRDefault="00321541" w:rsidP="00321541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19C3CC45" w14:textId="77777777" w:rsidR="00321541" w:rsidRDefault="00321541" w:rsidP="00321541">
      <w:pPr>
        <w:pStyle w:val="4"/>
      </w:pPr>
      <w:bookmarkStart w:id="6" w:name="_CR8_4_BB14_2"/>
      <w:bookmarkStart w:id="7" w:name="_CR8_4_14_2"/>
      <w:bookmarkStart w:id="8" w:name="_Toc200461660"/>
      <w:bookmarkEnd w:id="6"/>
      <w:bookmarkEnd w:id="7"/>
      <w:r>
        <w:t>8.4.14.2</w:t>
      </w:r>
      <w:r>
        <w:tab/>
        <w:t>Successful Operation</w:t>
      </w:r>
      <w:bookmarkEnd w:id="8"/>
    </w:p>
    <w:bookmarkStart w:id="9" w:name="_MON_1755528183"/>
    <w:bookmarkEnd w:id="9"/>
    <w:p w14:paraId="07804245" w14:textId="77777777" w:rsidR="00321541" w:rsidRDefault="00321541" w:rsidP="00321541">
      <w:pPr>
        <w:pStyle w:val="TH"/>
      </w:pPr>
      <w:r>
        <w:rPr>
          <w:noProof/>
        </w:rPr>
        <w:object w:dxaOrig="5720" w:dyaOrig="2360" w14:anchorId="373C1F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6pt;height:118.3pt;mso-width-percent:0;mso-height-percent:0;mso-width-percent:0;mso-height-percent:0" o:ole="">
            <v:imagedata r:id="rId11" o:title=""/>
          </v:shape>
          <o:OLEObject Type="Embed" ProgID="Word.Picture.8" ShapeID="_x0000_i1025" DrawAspect="Content" ObjectID="_1825016462" r:id="rId12"/>
        </w:object>
      </w:r>
    </w:p>
    <w:p w14:paraId="5E7B0451" w14:textId="77777777" w:rsidR="00321541" w:rsidRDefault="00321541" w:rsidP="00321541">
      <w:pPr>
        <w:pStyle w:val="TF"/>
      </w:pPr>
      <w:bookmarkStart w:id="10" w:name="_CRFigure8_4_14_21"/>
      <w:r>
        <w:t xml:space="preserve">Figure </w:t>
      </w:r>
      <w:bookmarkEnd w:id="10"/>
      <w:r>
        <w:t>8.4.14.2-1: Data Collection Reporting, successful operation</w:t>
      </w:r>
    </w:p>
    <w:p w14:paraId="30617A8F" w14:textId="4CFAB572" w:rsidR="00321541" w:rsidRDefault="00321541" w:rsidP="00321541">
      <w:pPr>
        <w:rPr>
          <w:ins w:id="11" w:author="ZTE" w:date="2025-09-27T16:08:00Z"/>
        </w:rPr>
      </w:pPr>
      <w:r>
        <w:t>NG-RAN node</w:t>
      </w:r>
      <w:r>
        <w:rPr>
          <w:vertAlign w:val="subscript"/>
        </w:rPr>
        <w:t>2</w:t>
      </w:r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7B03329C" w14:textId="77777777" w:rsidR="00861994" w:rsidRPr="008C3C6D" w:rsidRDefault="00861994" w:rsidP="00861994">
      <w:pPr>
        <w:rPr>
          <w:ins w:id="12" w:author="ZTE" w:date="2025-09-27T16:08:00Z"/>
          <w:rFonts w:eastAsiaTheme="minorEastAsia"/>
        </w:rPr>
      </w:pPr>
      <w:ins w:id="13" w:author="ZTE" w:date="2025-09-27T16:08:00Z">
        <w:r>
          <w:t>If some results of the accepted information in DATA COLLECTION UPDATE message are missing, NG-RAN node</w:t>
        </w:r>
        <w:r>
          <w:rPr>
            <w:vertAlign w:val="subscript"/>
          </w:rPr>
          <w:t>1</w:t>
        </w:r>
        <w:r>
          <w:t xml:space="preserve"> shall consider that these results were not available at NG-RAN node</w:t>
        </w:r>
        <w:r>
          <w:rPr>
            <w:vertAlign w:val="subscript"/>
          </w:rPr>
          <w:t>2</w:t>
        </w:r>
        <w:r>
          <w:t>.</w:t>
        </w:r>
      </w:ins>
    </w:p>
    <w:p w14:paraId="490FB799" w14:textId="77777777" w:rsidR="00861994" w:rsidRPr="00861994" w:rsidRDefault="00861994" w:rsidP="00321541"/>
    <w:p w14:paraId="26A77F57" w14:textId="77777777" w:rsidR="00321541" w:rsidRDefault="00321541" w:rsidP="00321541">
      <w:pPr>
        <w:pStyle w:val="4"/>
      </w:pPr>
      <w:bookmarkStart w:id="14" w:name="_CR8_4_BB14_3"/>
      <w:bookmarkStart w:id="15" w:name="_CR8_4_14_3"/>
      <w:bookmarkStart w:id="16" w:name="_Toc200461661"/>
      <w:bookmarkEnd w:id="14"/>
      <w:bookmarkEnd w:id="15"/>
      <w:r>
        <w:t>8.4.14.3</w:t>
      </w:r>
      <w:r>
        <w:tab/>
        <w:t>Unsuccessful Operation</w:t>
      </w:r>
      <w:bookmarkEnd w:id="16"/>
    </w:p>
    <w:p w14:paraId="02CCF9B6" w14:textId="77777777" w:rsidR="00321541" w:rsidRDefault="00321541" w:rsidP="00321541">
      <w:r>
        <w:t>Not applicable.</w:t>
      </w:r>
    </w:p>
    <w:p w14:paraId="0C946B13" w14:textId="77777777" w:rsidR="00321541" w:rsidRDefault="00321541" w:rsidP="00321541">
      <w:pPr>
        <w:pStyle w:val="4"/>
      </w:pPr>
      <w:bookmarkStart w:id="17" w:name="_CR8_4_BB14_4"/>
      <w:bookmarkStart w:id="18" w:name="_CR8_4_14_4"/>
      <w:bookmarkStart w:id="19" w:name="_Toc200461662"/>
      <w:bookmarkEnd w:id="17"/>
      <w:bookmarkEnd w:id="18"/>
      <w:r>
        <w:t>8.4.14.4</w:t>
      </w:r>
      <w:r>
        <w:tab/>
        <w:t>Abnormal Conditions</w:t>
      </w:r>
      <w:bookmarkEnd w:id="19"/>
    </w:p>
    <w:p w14:paraId="34DC74F9" w14:textId="77777777" w:rsidR="00321541" w:rsidRDefault="00321541" w:rsidP="00321541">
      <w:r>
        <w:t>Void.</w:t>
      </w:r>
    </w:p>
    <w:p w14:paraId="10AE8B80" w14:textId="710E9769" w:rsidR="00275E56" w:rsidRPr="008826A8" w:rsidRDefault="00275E56" w:rsidP="00275E56">
      <w:pPr>
        <w:jc w:val="center"/>
        <w:rPr>
          <w:color w:val="FF0000"/>
          <w:lang w:eastAsia="zh-CN"/>
        </w:rPr>
      </w:pPr>
      <w:r w:rsidRPr="008826A8">
        <w:rPr>
          <w:rFonts w:hint="eastAsia"/>
          <w:color w:val="FF0000"/>
          <w:lang w:eastAsia="zh-CN"/>
        </w:rPr>
        <w:t>&lt;</w:t>
      </w:r>
      <w:r w:rsidRPr="008826A8">
        <w:rPr>
          <w:color w:val="FF0000"/>
          <w:lang w:eastAsia="zh-CN"/>
        </w:rPr>
        <w:t>&lt;&lt;&lt;&lt;&lt;&lt;&lt;&lt;&lt;</w:t>
      </w:r>
      <w:r w:rsidRPr="008826A8">
        <w:rPr>
          <w:rFonts w:hint="eastAsia"/>
          <w:color w:val="FF0000"/>
          <w:lang w:eastAsia="zh-CN"/>
        </w:rPr>
        <w:t>&lt;</w:t>
      </w:r>
      <w:r w:rsidRPr="008826A8">
        <w:rPr>
          <w:color w:val="FF0000"/>
          <w:lang w:eastAsia="zh-CN"/>
        </w:rPr>
        <w:t>&lt;&lt;&lt;&lt;&lt;&lt;&lt;&lt;&lt;</w:t>
      </w:r>
      <w:r w:rsidRPr="008826A8">
        <w:rPr>
          <w:rFonts w:hint="eastAsia"/>
          <w:color w:val="FF0000"/>
          <w:lang w:eastAsia="zh-CN"/>
        </w:rPr>
        <w:t>&lt;</w:t>
      </w:r>
      <w:r w:rsidRPr="008826A8">
        <w:rPr>
          <w:color w:val="FF0000"/>
          <w:lang w:eastAsia="zh-CN"/>
        </w:rPr>
        <w:t>&lt;&lt;&lt;&lt;&lt;&lt;&lt;&lt;&lt;</w:t>
      </w:r>
      <w:r>
        <w:rPr>
          <w:color w:val="FF0000"/>
          <w:lang w:eastAsia="zh-CN"/>
        </w:rPr>
        <w:t>End</w:t>
      </w:r>
      <w:r w:rsidRPr="008826A8">
        <w:rPr>
          <w:color w:val="FF0000"/>
          <w:lang w:eastAsia="zh-CN"/>
        </w:rPr>
        <w:t xml:space="preserve"> of changes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</w:p>
    <w:p w14:paraId="08109F6D" w14:textId="77777777" w:rsidR="001E41F3" w:rsidRDefault="001E41F3" w:rsidP="00321541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82C73" w14:textId="77777777" w:rsidR="006B506A" w:rsidRDefault="006B506A">
      <w:r>
        <w:separator/>
      </w:r>
    </w:p>
  </w:endnote>
  <w:endnote w:type="continuationSeparator" w:id="0">
    <w:p w14:paraId="34CFAD1B" w14:textId="77777777" w:rsidR="006B506A" w:rsidRDefault="006B5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0D752" w14:textId="77777777" w:rsidR="006B506A" w:rsidRDefault="006B506A">
      <w:r>
        <w:separator/>
      </w:r>
    </w:p>
  </w:footnote>
  <w:footnote w:type="continuationSeparator" w:id="0">
    <w:p w14:paraId="516A2B5F" w14:textId="77777777" w:rsidR="006B506A" w:rsidRDefault="006B5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5C85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8C08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7085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64DC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43A"/>
    <w:rsid w:val="0000743A"/>
    <w:rsid w:val="00022E4A"/>
    <w:rsid w:val="00031C71"/>
    <w:rsid w:val="00044CCA"/>
    <w:rsid w:val="00056ED1"/>
    <w:rsid w:val="00067FFA"/>
    <w:rsid w:val="000A6394"/>
    <w:rsid w:val="000B5659"/>
    <w:rsid w:val="000B7FED"/>
    <w:rsid w:val="000C038A"/>
    <w:rsid w:val="000C6598"/>
    <w:rsid w:val="000D44B3"/>
    <w:rsid w:val="0013283A"/>
    <w:rsid w:val="00145D43"/>
    <w:rsid w:val="00192C46"/>
    <w:rsid w:val="001A08B3"/>
    <w:rsid w:val="001A7B60"/>
    <w:rsid w:val="001B52F0"/>
    <w:rsid w:val="001B7A65"/>
    <w:rsid w:val="001C30AF"/>
    <w:rsid w:val="001E41F3"/>
    <w:rsid w:val="00204CAD"/>
    <w:rsid w:val="00205934"/>
    <w:rsid w:val="0023480C"/>
    <w:rsid w:val="0026004D"/>
    <w:rsid w:val="002640DD"/>
    <w:rsid w:val="00275D12"/>
    <w:rsid w:val="00275E56"/>
    <w:rsid w:val="00283351"/>
    <w:rsid w:val="00284FEB"/>
    <w:rsid w:val="002860C4"/>
    <w:rsid w:val="002B5741"/>
    <w:rsid w:val="002E3247"/>
    <w:rsid w:val="002E472E"/>
    <w:rsid w:val="00305409"/>
    <w:rsid w:val="003129AF"/>
    <w:rsid w:val="00321541"/>
    <w:rsid w:val="00341F80"/>
    <w:rsid w:val="003609EF"/>
    <w:rsid w:val="0036231A"/>
    <w:rsid w:val="003645B6"/>
    <w:rsid w:val="00374DD4"/>
    <w:rsid w:val="003A0E35"/>
    <w:rsid w:val="003B72E6"/>
    <w:rsid w:val="003D4A40"/>
    <w:rsid w:val="003E1A36"/>
    <w:rsid w:val="00410371"/>
    <w:rsid w:val="004133CB"/>
    <w:rsid w:val="004242F1"/>
    <w:rsid w:val="0043453C"/>
    <w:rsid w:val="0047053A"/>
    <w:rsid w:val="004B75B7"/>
    <w:rsid w:val="004C17A5"/>
    <w:rsid w:val="004E1F55"/>
    <w:rsid w:val="004E4576"/>
    <w:rsid w:val="005141D9"/>
    <w:rsid w:val="0051580D"/>
    <w:rsid w:val="00547111"/>
    <w:rsid w:val="005612DB"/>
    <w:rsid w:val="00572485"/>
    <w:rsid w:val="00592D74"/>
    <w:rsid w:val="005E2C44"/>
    <w:rsid w:val="00621188"/>
    <w:rsid w:val="006257ED"/>
    <w:rsid w:val="00641F10"/>
    <w:rsid w:val="00653DE4"/>
    <w:rsid w:val="00665C47"/>
    <w:rsid w:val="0067104E"/>
    <w:rsid w:val="006744DC"/>
    <w:rsid w:val="00695808"/>
    <w:rsid w:val="00696747"/>
    <w:rsid w:val="006A192D"/>
    <w:rsid w:val="006B46FB"/>
    <w:rsid w:val="006B506A"/>
    <w:rsid w:val="006D5027"/>
    <w:rsid w:val="006E21FB"/>
    <w:rsid w:val="006E36DE"/>
    <w:rsid w:val="00792342"/>
    <w:rsid w:val="007977A8"/>
    <w:rsid w:val="007B512A"/>
    <w:rsid w:val="007C2097"/>
    <w:rsid w:val="007D6A07"/>
    <w:rsid w:val="007F7259"/>
    <w:rsid w:val="008040A8"/>
    <w:rsid w:val="008279FA"/>
    <w:rsid w:val="00830F6F"/>
    <w:rsid w:val="008469BF"/>
    <w:rsid w:val="00856622"/>
    <w:rsid w:val="00861994"/>
    <w:rsid w:val="008626E7"/>
    <w:rsid w:val="00870EE7"/>
    <w:rsid w:val="008826A8"/>
    <w:rsid w:val="008863B9"/>
    <w:rsid w:val="008A45A6"/>
    <w:rsid w:val="008D3CCC"/>
    <w:rsid w:val="008E2EFD"/>
    <w:rsid w:val="008F3789"/>
    <w:rsid w:val="008F686C"/>
    <w:rsid w:val="008F77FC"/>
    <w:rsid w:val="009148DE"/>
    <w:rsid w:val="00931398"/>
    <w:rsid w:val="00941E30"/>
    <w:rsid w:val="00952E79"/>
    <w:rsid w:val="009777D9"/>
    <w:rsid w:val="00981896"/>
    <w:rsid w:val="00991B88"/>
    <w:rsid w:val="00992295"/>
    <w:rsid w:val="009A5753"/>
    <w:rsid w:val="009A579D"/>
    <w:rsid w:val="009B6B0D"/>
    <w:rsid w:val="009C06B7"/>
    <w:rsid w:val="009C7A00"/>
    <w:rsid w:val="009C7C27"/>
    <w:rsid w:val="009E3297"/>
    <w:rsid w:val="009F734F"/>
    <w:rsid w:val="00A00A3C"/>
    <w:rsid w:val="00A246B6"/>
    <w:rsid w:val="00A25881"/>
    <w:rsid w:val="00A47E70"/>
    <w:rsid w:val="00A50CF0"/>
    <w:rsid w:val="00A70111"/>
    <w:rsid w:val="00A7671C"/>
    <w:rsid w:val="00A91902"/>
    <w:rsid w:val="00AA2CBC"/>
    <w:rsid w:val="00AC5820"/>
    <w:rsid w:val="00AD1CD8"/>
    <w:rsid w:val="00AD3D85"/>
    <w:rsid w:val="00AD6E34"/>
    <w:rsid w:val="00AE78A7"/>
    <w:rsid w:val="00B13AD0"/>
    <w:rsid w:val="00B258BB"/>
    <w:rsid w:val="00B67B97"/>
    <w:rsid w:val="00B968C8"/>
    <w:rsid w:val="00BA3EC5"/>
    <w:rsid w:val="00BA51D9"/>
    <w:rsid w:val="00BB5DFC"/>
    <w:rsid w:val="00BD04FB"/>
    <w:rsid w:val="00BD279D"/>
    <w:rsid w:val="00BD6BB8"/>
    <w:rsid w:val="00C06360"/>
    <w:rsid w:val="00C321CA"/>
    <w:rsid w:val="00C66BA2"/>
    <w:rsid w:val="00C67286"/>
    <w:rsid w:val="00C76DF5"/>
    <w:rsid w:val="00C870F6"/>
    <w:rsid w:val="00C8740D"/>
    <w:rsid w:val="00C95985"/>
    <w:rsid w:val="00CA3BF6"/>
    <w:rsid w:val="00CB1D02"/>
    <w:rsid w:val="00CC5026"/>
    <w:rsid w:val="00CC68D0"/>
    <w:rsid w:val="00D03F9A"/>
    <w:rsid w:val="00D06D51"/>
    <w:rsid w:val="00D24991"/>
    <w:rsid w:val="00D4024A"/>
    <w:rsid w:val="00D41D05"/>
    <w:rsid w:val="00D50255"/>
    <w:rsid w:val="00D5033B"/>
    <w:rsid w:val="00D66520"/>
    <w:rsid w:val="00D84AE9"/>
    <w:rsid w:val="00D87065"/>
    <w:rsid w:val="00D9639F"/>
    <w:rsid w:val="00DA7E7C"/>
    <w:rsid w:val="00DE34CF"/>
    <w:rsid w:val="00DE5D1A"/>
    <w:rsid w:val="00E13F3D"/>
    <w:rsid w:val="00E34898"/>
    <w:rsid w:val="00E53609"/>
    <w:rsid w:val="00E815C5"/>
    <w:rsid w:val="00EA310F"/>
    <w:rsid w:val="00EB09B7"/>
    <w:rsid w:val="00EB32A1"/>
    <w:rsid w:val="00EC3129"/>
    <w:rsid w:val="00EE7D7C"/>
    <w:rsid w:val="00F25D98"/>
    <w:rsid w:val="00F300FB"/>
    <w:rsid w:val="00F74617"/>
    <w:rsid w:val="00F92F16"/>
    <w:rsid w:val="00FB6386"/>
    <w:rsid w:val="00FE1BAD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397BDD"/>
  <w15:docId w15:val="{A410AA90-2493-4690-9690-A57741E8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5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30">
    <w:name w:val="标题 3 字符"/>
    <w:link w:val="3"/>
    <w:rsid w:val="0032154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32154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32154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154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830F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E89E3-DB6B-412F-A02C-EA4649B17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4</cp:revision>
  <cp:lastPrinted>1899-12-31T23:00:00Z</cp:lastPrinted>
  <dcterms:created xsi:type="dcterms:W3CDTF">2025-11-18T00:11:00Z</dcterms:created>
  <dcterms:modified xsi:type="dcterms:W3CDTF">2025-11-18T16:14:00Z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